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0D82E" w14:textId="1158D965" w:rsidR="001048D7" w:rsidRPr="00C847AC" w:rsidRDefault="001048D7" w:rsidP="001048D7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Times New Roman" w:cs="Arial"/>
          <w:b/>
          <w:sz w:val="24"/>
          <w:szCs w:val="24"/>
          <w:lang w:val="sv-SE"/>
        </w:rPr>
      </w:pPr>
      <w:bookmarkStart w:id="0" w:name="_GoBack"/>
      <w:bookmarkEnd w:id="0"/>
      <w:r w:rsidRPr="00C847AC">
        <w:rPr>
          <w:rFonts w:cs="Arial"/>
          <w:b/>
          <w:sz w:val="24"/>
          <w:szCs w:val="24"/>
          <w:lang w:val="sv-SE"/>
        </w:rPr>
        <w:t>3GPP TSG-RAN3 #107-e</w:t>
      </w:r>
      <w:r w:rsidRPr="00C847AC">
        <w:rPr>
          <w:rFonts w:cs="Arial"/>
          <w:b/>
          <w:sz w:val="24"/>
          <w:szCs w:val="24"/>
          <w:lang w:val="sv-SE"/>
        </w:rPr>
        <w:tab/>
        <w:t>R3-20</w:t>
      </w:r>
      <w:r w:rsidR="00AE3CF2">
        <w:rPr>
          <w:rFonts w:cs="Arial"/>
          <w:b/>
          <w:sz w:val="24"/>
          <w:szCs w:val="24"/>
          <w:lang w:val="sv-SE"/>
        </w:rPr>
        <w:t>0943</w:t>
      </w:r>
    </w:p>
    <w:p w14:paraId="34F2423D" w14:textId="77777777" w:rsidR="001048D7" w:rsidRDefault="001048D7" w:rsidP="001048D7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24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February – 6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March 2020</w:t>
      </w:r>
    </w:p>
    <w:p w14:paraId="4CE3FCB8" w14:textId="77777777" w:rsidR="001048D7" w:rsidRDefault="001048D7" w:rsidP="001048D7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/>
          <w:sz w:val="24"/>
          <w:szCs w:val="28"/>
          <w:lang w:eastAsia="x-none"/>
        </w:rPr>
      </w:pPr>
      <w:r>
        <w:rPr>
          <w:rFonts w:eastAsia="PMingLiU"/>
          <w:sz w:val="24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44D6" w14:paraId="083DF2D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EFD73" w14:textId="77777777" w:rsidR="006644D6" w:rsidRDefault="00F429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644D6" w14:paraId="002F2C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A7960" w14:textId="77777777" w:rsidR="006644D6" w:rsidRDefault="00F429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644D6" w14:paraId="2E7EAA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B74DA" w14:textId="77777777" w:rsidR="006644D6" w:rsidRDefault="00664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4D6" w14:paraId="5EEB74A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C69BB5A" w14:textId="77777777" w:rsidR="006644D6" w:rsidRDefault="006644D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455499" w14:textId="77777777" w:rsidR="006644D6" w:rsidRDefault="00F42991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71CB3072" w14:textId="77777777" w:rsidR="006644D6" w:rsidRDefault="00F429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E6E77" w14:textId="77777777" w:rsidR="006644D6" w:rsidRDefault="006644D6">
            <w:pPr>
              <w:pStyle w:val="CRCoverPage"/>
              <w:spacing w:after="0"/>
              <w:ind w:right="548"/>
              <w:rPr>
                <w:lang w:eastAsia="zh-CN"/>
              </w:rPr>
            </w:pPr>
          </w:p>
        </w:tc>
        <w:tc>
          <w:tcPr>
            <w:tcW w:w="709" w:type="dxa"/>
          </w:tcPr>
          <w:p w14:paraId="13B0982F" w14:textId="77777777" w:rsidR="006644D6" w:rsidRDefault="00F429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B0B74" w14:textId="5FC9153A" w:rsidR="006644D6" w:rsidRDefault="006644D6">
            <w:pPr>
              <w:pStyle w:val="CRCoverPage"/>
              <w:spacing w:after="0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20834CD1" w14:textId="77777777" w:rsidR="006644D6" w:rsidRDefault="00F429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26A226" w14:textId="1A5872F9" w:rsidR="006644D6" w:rsidRDefault="00F4299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6A524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6A524C"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277CCC" w14:textId="77777777" w:rsidR="006644D6" w:rsidRDefault="006644D6">
            <w:pPr>
              <w:pStyle w:val="CRCoverPage"/>
              <w:spacing w:after="0"/>
            </w:pPr>
          </w:p>
        </w:tc>
      </w:tr>
      <w:tr w:rsidR="006644D6" w14:paraId="7D76EE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E6FCA5" w14:textId="77777777" w:rsidR="006644D6" w:rsidRDefault="006644D6">
            <w:pPr>
              <w:pStyle w:val="CRCoverPage"/>
              <w:spacing w:after="0"/>
            </w:pPr>
          </w:p>
        </w:tc>
      </w:tr>
      <w:tr w:rsidR="006644D6" w14:paraId="780EF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A7A26C" w14:textId="77777777" w:rsidR="006644D6" w:rsidRDefault="00F429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644D6" w14:paraId="0FF52855" w14:textId="77777777">
        <w:tc>
          <w:tcPr>
            <w:tcW w:w="9641" w:type="dxa"/>
            <w:gridSpan w:val="9"/>
          </w:tcPr>
          <w:p w14:paraId="7206F515" w14:textId="77777777" w:rsidR="006644D6" w:rsidRDefault="00664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B19088A" w14:textId="77777777" w:rsidR="006644D6" w:rsidRDefault="006644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44D6" w14:paraId="73FAA27C" w14:textId="77777777">
        <w:tc>
          <w:tcPr>
            <w:tcW w:w="2835" w:type="dxa"/>
          </w:tcPr>
          <w:p w14:paraId="1A6970CC" w14:textId="77777777" w:rsidR="006644D6" w:rsidRDefault="00F429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A1913B4" w14:textId="77777777" w:rsidR="006644D6" w:rsidRDefault="00F429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15D92E" w14:textId="77777777" w:rsidR="006644D6" w:rsidRDefault="00664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3965B1" w14:textId="77777777" w:rsidR="006644D6" w:rsidRDefault="00F429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F290B" w14:textId="77777777" w:rsidR="006644D6" w:rsidRDefault="00664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D65A7F" w14:textId="77777777" w:rsidR="006644D6" w:rsidRDefault="00F429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5A8943" w14:textId="77777777" w:rsidR="006644D6" w:rsidRDefault="00F429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50A1FD" w14:textId="77777777" w:rsidR="006644D6" w:rsidRDefault="00F429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6327CD" w14:textId="77777777" w:rsidR="006644D6" w:rsidRDefault="006644D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386608" w14:textId="77777777" w:rsidR="006644D6" w:rsidRDefault="006644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44D6" w14:paraId="2A3145A6" w14:textId="77777777">
        <w:tc>
          <w:tcPr>
            <w:tcW w:w="9640" w:type="dxa"/>
            <w:gridSpan w:val="11"/>
          </w:tcPr>
          <w:p w14:paraId="1BAF2BD5" w14:textId="77777777" w:rsidR="006644D6" w:rsidRDefault="00664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4D6" w14:paraId="37F81D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49BEC8" w14:textId="77777777" w:rsidR="006644D6" w:rsidRDefault="00F42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8D175" w14:textId="03BA44B2" w:rsidR="006644D6" w:rsidRDefault="00F34A40">
            <w:pPr>
              <w:pStyle w:val="CRCoverPage"/>
              <w:spacing w:after="0"/>
              <w:ind w:left="100"/>
            </w:pPr>
            <w:r w:rsidRPr="00F34A40">
              <w:t>MRO O</w:t>
            </w:r>
            <w:r>
              <w:t>A</w:t>
            </w:r>
            <w:r w:rsidRPr="00F34A40">
              <w:t>M requirement description</w:t>
            </w:r>
            <w:r>
              <w:t xml:space="preserve"> </w:t>
            </w:r>
            <w:r w:rsidR="00C94094">
              <w:t>TP 38.300</w:t>
            </w:r>
          </w:p>
        </w:tc>
      </w:tr>
      <w:tr w:rsidR="006644D6" w14:paraId="741912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A269DE" w14:textId="77777777" w:rsidR="006644D6" w:rsidRDefault="00664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43B06" w14:textId="77777777" w:rsidR="006644D6" w:rsidRDefault="00664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4D6" w14:paraId="65D7A2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F1561" w14:textId="77777777" w:rsidR="006644D6" w:rsidRDefault="00F42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CE20" w14:textId="3DE6F16F" w:rsidR="006644D6" w:rsidRDefault="00F34A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6644D6" w14:paraId="7BCDA8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70BED7" w14:textId="77777777" w:rsidR="006644D6" w:rsidRDefault="00F42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60A16" w14:textId="77777777" w:rsidR="006644D6" w:rsidRDefault="00A220B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42991">
              <w:t>R3</w:t>
            </w:r>
            <w:r>
              <w:fldChar w:fldCharType="end"/>
            </w:r>
          </w:p>
        </w:tc>
      </w:tr>
      <w:tr w:rsidR="006644D6" w14:paraId="534496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C67E1D" w14:textId="77777777" w:rsidR="006644D6" w:rsidRDefault="00664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0CDD1" w14:textId="77777777" w:rsidR="006644D6" w:rsidRDefault="00664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4D6" w14:paraId="26428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3B7E5B" w14:textId="77777777" w:rsidR="006644D6" w:rsidRDefault="00F42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6B224E" w14:textId="77777777" w:rsidR="006644D6" w:rsidRDefault="00F429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</w:t>
            </w:r>
            <w:r>
              <w:rPr>
                <w:rFonts w:hint="eastAsia"/>
                <w:lang w:eastAsia="zh-CN"/>
              </w:rPr>
              <w:t>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0B0FDB7D" w14:textId="77777777" w:rsidR="006644D6" w:rsidRDefault="006644D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3F305" w14:textId="77777777" w:rsidR="006644D6" w:rsidRDefault="00F429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EF1E3" w14:textId="4AE92685" w:rsidR="006644D6" w:rsidRDefault="00F42991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  20</w:t>
            </w:r>
            <w:r w:rsidR="00F34A40">
              <w:t>20-02-</w:t>
            </w:r>
            <w:r w:rsidR="00BA5435">
              <w:t>1</w:t>
            </w:r>
            <w:r w:rsidR="00F34A40">
              <w:t>4</w:t>
            </w:r>
          </w:p>
        </w:tc>
      </w:tr>
      <w:tr w:rsidR="006644D6" w14:paraId="34868F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5CFB80" w14:textId="77777777" w:rsidR="006644D6" w:rsidRDefault="00664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295768" w14:textId="77777777" w:rsidR="006644D6" w:rsidRDefault="00664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1EED" w14:textId="77777777" w:rsidR="006644D6" w:rsidRDefault="00664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AE4462" w14:textId="77777777" w:rsidR="006644D6" w:rsidRDefault="00664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825F15" w14:textId="77777777" w:rsidR="006644D6" w:rsidRDefault="00664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4D6" w14:paraId="1D93614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1F082" w14:textId="77777777" w:rsidR="006644D6" w:rsidRDefault="00F42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B461D9" w14:textId="3F3B1831" w:rsidR="006644D6" w:rsidRDefault="006644D6">
            <w:pPr>
              <w:pStyle w:val="CRCoverPage"/>
              <w:spacing w:after="0"/>
              <w:ind w:left="100" w:right="-609"/>
              <w:rPr>
                <w:b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1AABA1" w14:textId="77777777" w:rsidR="006644D6" w:rsidRDefault="006644D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372B9B" w14:textId="77777777" w:rsidR="006644D6" w:rsidRDefault="00F429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0DDA2" w14:textId="77777777" w:rsidR="006644D6" w:rsidRDefault="00A220B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42991">
              <w:t>Rel-16</w:t>
            </w:r>
            <w:r>
              <w:fldChar w:fldCharType="end"/>
            </w:r>
          </w:p>
        </w:tc>
      </w:tr>
      <w:tr w:rsidR="006644D6" w14:paraId="1B03845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088B75" w14:textId="77777777" w:rsidR="006644D6" w:rsidRDefault="006644D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AE217" w14:textId="77777777" w:rsidR="006644D6" w:rsidRDefault="00F429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C207D5A" w14:textId="77777777" w:rsidR="006644D6" w:rsidRDefault="00F429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7595E0" w14:textId="77777777" w:rsidR="006644D6" w:rsidRDefault="00F429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644D6" w14:paraId="6DD20B62" w14:textId="77777777">
        <w:tc>
          <w:tcPr>
            <w:tcW w:w="1843" w:type="dxa"/>
          </w:tcPr>
          <w:p w14:paraId="70F9193B" w14:textId="77777777" w:rsidR="006644D6" w:rsidRDefault="00664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49D08A" w14:textId="77777777" w:rsidR="006644D6" w:rsidRDefault="00664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4D6" w14:paraId="622E59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B92DB" w14:textId="77777777" w:rsidR="006644D6" w:rsidRDefault="00F429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DB6E6" w14:textId="77777777" w:rsidR="006644D6" w:rsidRDefault="00F4299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MRO O&amp;M requirement still missing in stage 2 description.</w:t>
            </w:r>
          </w:p>
        </w:tc>
      </w:tr>
      <w:tr w:rsidR="006644D6" w14:paraId="40D244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E8DC6" w14:textId="77777777" w:rsidR="006644D6" w:rsidRDefault="00664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1BAA5" w14:textId="77777777" w:rsidR="006644D6" w:rsidRDefault="00664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4D6" w14:paraId="0D440B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50690" w14:textId="77777777" w:rsidR="006644D6" w:rsidRDefault="00F429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9A24C" w14:textId="77777777" w:rsidR="006644D6" w:rsidRDefault="00F42991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Introduce MRO O&amp;M requirement </w:t>
            </w:r>
            <w:proofErr w:type="gramStart"/>
            <w:r>
              <w:rPr>
                <w:rFonts w:ascii="Times New Roman" w:hAnsi="Times New Roman" w:hint="eastAsia"/>
                <w:lang w:val="en-US" w:eastAsia="zh-CN"/>
              </w:rPr>
              <w:t>description .</w:t>
            </w:r>
            <w:proofErr w:type="gramEnd"/>
          </w:p>
        </w:tc>
      </w:tr>
      <w:tr w:rsidR="006644D6" w14:paraId="690577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FDD88" w14:textId="77777777" w:rsidR="006644D6" w:rsidRDefault="00664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270FE" w14:textId="77777777" w:rsidR="006644D6" w:rsidRDefault="00664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4D6" w14:paraId="3F0F694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19771" w14:textId="77777777" w:rsidR="006644D6" w:rsidRDefault="00F429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B84B9" w14:textId="77777777" w:rsidR="006644D6" w:rsidRDefault="00F42991">
            <w:pPr>
              <w:pStyle w:val="CRCoverPage"/>
              <w:spacing w:after="0"/>
            </w:pPr>
            <w:r>
              <w:rPr>
                <w:rFonts w:ascii="Times New Roman" w:hAnsi="Times New Roman" w:hint="eastAsia"/>
                <w:lang w:val="en-US" w:eastAsia="zh-CN"/>
              </w:rPr>
              <w:t>MRO O&amp;M features not supported.</w:t>
            </w:r>
          </w:p>
        </w:tc>
      </w:tr>
      <w:tr w:rsidR="006644D6" w14:paraId="7487DE55" w14:textId="77777777">
        <w:tc>
          <w:tcPr>
            <w:tcW w:w="2694" w:type="dxa"/>
            <w:gridSpan w:val="2"/>
          </w:tcPr>
          <w:p w14:paraId="4D477C60" w14:textId="77777777" w:rsidR="006644D6" w:rsidRDefault="00664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7B3AB4" w14:textId="77777777" w:rsidR="006644D6" w:rsidRDefault="00664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4D6" w14:paraId="4C24BA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96602" w14:textId="77777777" w:rsidR="006644D6" w:rsidRDefault="00F429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B0968" w14:textId="77777777" w:rsidR="006644D6" w:rsidRDefault="00F429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15.X.2.5</w:t>
            </w:r>
          </w:p>
        </w:tc>
      </w:tr>
      <w:tr w:rsidR="006644D6" w14:paraId="64CBFB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09EB3" w14:textId="77777777" w:rsidR="006644D6" w:rsidRDefault="00664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515A3" w14:textId="77777777" w:rsidR="006644D6" w:rsidRDefault="00664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44D6" w14:paraId="3EFCEC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D9123" w14:textId="77777777" w:rsidR="006644D6" w:rsidRDefault="006644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5A170" w14:textId="77777777" w:rsidR="006644D6" w:rsidRDefault="00F429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7F2898" w14:textId="77777777" w:rsidR="006644D6" w:rsidRDefault="00F429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452B9C" w14:textId="77777777" w:rsidR="006644D6" w:rsidRDefault="006644D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A6B1B9" w14:textId="77777777" w:rsidR="006644D6" w:rsidRDefault="006644D6">
            <w:pPr>
              <w:pStyle w:val="CRCoverPage"/>
              <w:spacing w:after="0"/>
              <w:ind w:left="99"/>
            </w:pPr>
          </w:p>
        </w:tc>
      </w:tr>
      <w:tr w:rsidR="006644D6" w14:paraId="70BBC3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67CA" w14:textId="77777777" w:rsidR="006644D6" w:rsidRDefault="00F429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0C777D" w14:textId="77777777" w:rsidR="006644D6" w:rsidRDefault="00664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0DEB7" w14:textId="77777777" w:rsidR="006644D6" w:rsidRDefault="00F429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7CBFF6" w14:textId="77777777" w:rsidR="006644D6" w:rsidRDefault="00F429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D2405" w14:textId="77777777" w:rsidR="006644D6" w:rsidRDefault="00F4299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644D6" w14:paraId="0CFB92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A7129" w14:textId="77777777" w:rsidR="006644D6" w:rsidRDefault="00F429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43133" w14:textId="77777777" w:rsidR="006644D6" w:rsidRDefault="00664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03C63" w14:textId="77777777" w:rsidR="006644D6" w:rsidRDefault="00F429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A940B0" w14:textId="77777777" w:rsidR="006644D6" w:rsidRDefault="00F429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3658C" w14:textId="77777777" w:rsidR="006644D6" w:rsidRDefault="00F429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44D6" w14:paraId="4DADE4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EDF04" w14:textId="77777777" w:rsidR="006644D6" w:rsidRDefault="00F429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E5A0B" w14:textId="77777777" w:rsidR="006644D6" w:rsidRDefault="00664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13DAC" w14:textId="77777777" w:rsidR="006644D6" w:rsidRDefault="00F429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37DBFB" w14:textId="77777777" w:rsidR="006644D6" w:rsidRDefault="00F429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069F" w14:textId="77777777" w:rsidR="006644D6" w:rsidRDefault="00F429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44D6" w14:paraId="7BBB5E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004B6" w14:textId="77777777" w:rsidR="006644D6" w:rsidRDefault="006644D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18B58" w14:textId="77777777" w:rsidR="006644D6" w:rsidRDefault="006644D6">
            <w:pPr>
              <w:pStyle w:val="CRCoverPage"/>
              <w:spacing w:after="0"/>
            </w:pPr>
          </w:p>
        </w:tc>
      </w:tr>
      <w:tr w:rsidR="006644D6" w14:paraId="763AAD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2707CF" w14:textId="77777777" w:rsidR="006644D6" w:rsidRDefault="00F429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38038" w14:textId="77777777" w:rsidR="006644D6" w:rsidRDefault="006644D6">
            <w:pPr>
              <w:pStyle w:val="CRCoverPage"/>
              <w:spacing w:after="0"/>
              <w:ind w:left="100"/>
            </w:pPr>
          </w:p>
        </w:tc>
      </w:tr>
      <w:tr w:rsidR="006644D6" w14:paraId="0B63CBF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0CA05D" w14:textId="77777777" w:rsidR="006644D6" w:rsidRDefault="006644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70D9E4" w14:textId="77777777" w:rsidR="006644D6" w:rsidRDefault="006644D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44D6" w14:paraId="2191BE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43E77" w14:textId="77777777" w:rsidR="006644D6" w:rsidRDefault="00F429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D0124" w14:textId="77777777" w:rsidR="006644D6" w:rsidRDefault="006644D6">
            <w:pPr>
              <w:pStyle w:val="CRCoverPage"/>
              <w:spacing w:after="0"/>
            </w:pPr>
          </w:p>
        </w:tc>
      </w:tr>
    </w:tbl>
    <w:p w14:paraId="6F52DBC6" w14:textId="77777777" w:rsidR="006644D6" w:rsidRDefault="006644D6">
      <w:pPr>
        <w:pStyle w:val="CRCoverPage"/>
        <w:spacing w:after="0"/>
        <w:rPr>
          <w:sz w:val="8"/>
          <w:szCs w:val="8"/>
        </w:rPr>
      </w:pPr>
    </w:p>
    <w:p w14:paraId="58C6386F" w14:textId="77777777" w:rsidR="006644D6" w:rsidRDefault="006644D6">
      <w:pPr>
        <w:sectPr w:rsidR="006644D6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6FDDC1" w14:textId="77777777" w:rsidR="006644D6" w:rsidRDefault="006644D6">
      <w:pPr>
        <w:rPr>
          <w:b/>
          <w:color w:val="0070C0"/>
          <w:sz w:val="22"/>
          <w:szCs w:val="22"/>
        </w:rPr>
      </w:pPr>
    </w:p>
    <w:p w14:paraId="299B1061" w14:textId="77777777" w:rsidR="006644D6" w:rsidRDefault="00F42991">
      <w:pPr>
        <w:rPr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 w14:paraId="3CD015DB" w14:textId="77777777" w:rsidR="006644D6" w:rsidRDefault="00F42991">
      <w:pPr>
        <w:overflowPunct w:val="0"/>
        <w:autoSpaceDE w:val="0"/>
        <w:autoSpaceDN w:val="0"/>
        <w:adjustRightInd w:val="0"/>
        <w:jc w:val="both"/>
        <w:textAlignment w:val="baseline"/>
        <w:rPr>
          <w:ins w:id="3" w:author="ZTE-LiDapeng" w:date="2019-11-07T16:23:00Z"/>
        </w:rPr>
      </w:pPr>
      <w:ins w:id="4" w:author="ZTE-LiDapeng" w:date="2019-11-07T16:23:00Z">
        <w:r>
          <w:rPr>
            <w:rFonts w:hint="eastAsia"/>
            <w:lang w:val="en-US" w:eastAsia="zh-CN"/>
          </w:rPr>
          <w:t>15.</w:t>
        </w:r>
        <w:r>
          <w:rPr>
            <w:lang w:eastAsia="zh-CN"/>
          </w:rPr>
          <w:t>X.2.5</w:t>
        </w:r>
        <w:r>
          <w:rPr>
            <w:rFonts w:hint="eastAsia"/>
            <w:lang w:val="en-US" w:eastAsia="zh-CN"/>
          </w:rPr>
          <w:t xml:space="preserve"> </w:t>
        </w:r>
        <w:r>
          <w:t>O&amp;M Requirements</w:t>
        </w:r>
      </w:ins>
    </w:p>
    <w:p w14:paraId="15E34A61" w14:textId="77777777" w:rsidR="006644D6" w:rsidRDefault="00F42991">
      <w:pPr>
        <w:rPr>
          <w:ins w:id="5" w:author="ZTE-LiDapeng" w:date="2019-11-07T16:23:00Z"/>
          <w:lang w:val="en-US" w:eastAsia="zh-CN"/>
        </w:rPr>
      </w:pPr>
      <w:ins w:id="6" w:author="ZTE-LiDapeng" w:date="2019-11-07T16:23:00Z">
        <w:r>
          <w:t>All automatic changes of the HO and/or reselection parameters for mobility robustness optimisation shall be within the range allowed by OAM.</w:t>
        </w:r>
      </w:ins>
    </w:p>
    <w:p w14:paraId="4BA91A38" w14:textId="77777777" w:rsidR="006644D6" w:rsidRDefault="00F42991">
      <w:ins w:id="7" w:author="ZTE-LiDapeng" w:date="2019-11-07T16:23:00Z">
        <w:r>
          <w:t>The following control parameters shall be provided by OAM to control MRO behaviour:</w:t>
        </w:r>
      </w:ins>
    </w:p>
    <w:p w14:paraId="315FABEA" w14:textId="6540B0BE" w:rsidR="006644D6" w:rsidRDefault="00F42991">
      <w:pPr>
        <w:pStyle w:val="B1"/>
        <w:rPr>
          <w:ins w:id="8" w:author="ZTE_LIDAPENG" w:date="2019-11-19T16:06:00Z"/>
        </w:rPr>
      </w:pPr>
      <w:ins w:id="9" w:author="ZTE_LIDAPENG" w:date="2019-11-19T16:06:00Z">
        <w:r>
          <w:t>-</w:t>
        </w:r>
        <w:r>
          <w:tab/>
          <w:t>Maximum deviation of Handover Trigger</w:t>
        </w:r>
      </w:ins>
      <w:ins w:id="10" w:author="ZTE_LIDAPENG" w:date="2019-11-20T09:39:00Z">
        <w:del w:id="11" w:author="Ericsson User" w:date="2020-02-06T18:01:00Z">
          <w:r w:rsidDel="00586391">
            <w:rPr>
              <w:rFonts w:hint="eastAsia"/>
              <w:lang w:val="en-US" w:eastAsia="zh-CN"/>
            </w:rPr>
            <w:delText>(FFS)</w:delText>
          </w:r>
        </w:del>
      </w:ins>
      <w:ins w:id="12" w:author="ZTE_LIDAPENG" w:date="2019-11-19T16:06:00Z">
        <w:r>
          <w:br/>
        </w:r>
      </w:ins>
      <w:ins w:id="13" w:author="ZTE_LIDAPENG" w:date="2019-11-20T09:36:00Z">
        <w:r>
          <w:rPr>
            <w:rFonts w:hint="eastAsia"/>
            <w:lang w:val="en-US" w:eastAsia="zh-CN"/>
          </w:rPr>
          <w:t xml:space="preserve"> </w:t>
        </w:r>
      </w:ins>
      <w:ins w:id="14" w:author="ZTE_LIDAPENG" w:date="2019-11-19T16:06:00Z">
        <w:r>
          <w:t xml:space="preserve">This parameter defines the maximum </w:t>
        </w:r>
      </w:ins>
      <w:ins w:id="15" w:author="Ericsson User" w:date="2020-02-11T17:21:00Z">
        <w:r w:rsidR="006269AA">
          <w:t xml:space="preserve">and minimum values setting the interval in which </w:t>
        </w:r>
      </w:ins>
      <w:ins w:id="16" w:author="Ericsson User" w:date="2020-02-11T17:22:00Z">
        <w:r w:rsidR="006269AA">
          <w:t xml:space="preserve">the function may adjust </w:t>
        </w:r>
      </w:ins>
      <w:ins w:id="17" w:author="ZTE_LIDAPENG" w:date="2019-11-19T16:06:00Z">
        <w:del w:id="18" w:author="Ericsson User" w:date="2020-02-11T17:22:00Z">
          <w:r w:rsidDel="006269AA">
            <w:delText>allowed absolute deviation of</w:delText>
          </w:r>
        </w:del>
        <w:r>
          <w:t xml:space="preserve"> the Handover Trigger</w:t>
        </w:r>
        <w:del w:id="19" w:author="Ericsson User" w:date="2020-02-11T17:22:00Z">
          <w:r w:rsidDel="006269AA">
            <w:delText>, from the default point of operation defined by the parameter values assigned by OAM</w:delText>
          </w:r>
        </w:del>
        <w:r>
          <w:t>.</w:t>
        </w:r>
      </w:ins>
    </w:p>
    <w:p w14:paraId="3E52F41E" w14:textId="77777777" w:rsidR="006644D6" w:rsidRDefault="00F42991">
      <w:pPr>
        <w:pStyle w:val="B1"/>
        <w:rPr>
          <w:ins w:id="20" w:author="ZTE-LiDapeng" w:date="2019-11-07T16:23:00Z"/>
        </w:rPr>
      </w:pPr>
      <w:ins w:id="21" w:author="ZTE-LiDapeng" w:date="2019-11-07T16:23:00Z">
        <w:r>
          <w:t>-</w:t>
        </w:r>
        <w:r>
          <w:tab/>
          <w:t>Minimum time between Handover Trigger changes</w:t>
        </w:r>
      </w:ins>
      <w:ins w:id="22" w:author="ZTE_LIDAPENG" w:date="2019-11-20T09:39:00Z">
        <w:del w:id="23" w:author="Ericsson User" w:date="2020-02-06T18:01:00Z">
          <w:r w:rsidDel="00586391">
            <w:rPr>
              <w:rFonts w:hint="eastAsia"/>
              <w:lang w:val="en-US" w:eastAsia="zh-CN"/>
            </w:rPr>
            <w:delText>(FFS)</w:delText>
          </w:r>
        </w:del>
      </w:ins>
      <w:ins w:id="24" w:author="ZTE-LiDapeng" w:date="2019-11-07T16:23:00Z">
        <w:r>
          <w:br/>
          <w:t>This parameter defines the minimum allowed time interval between two Handover Trigger change performed by MRO. This is used to control the stability and convergence of the algorithm.</w:t>
        </w:r>
      </w:ins>
    </w:p>
    <w:p w14:paraId="0F6C0103" w14:textId="549FA5BE" w:rsidR="006644D6" w:rsidRDefault="00F42991" w:rsidP="00586391">
      <w:pPr>
        <w:rPr>
          <w:ins w:id="25" w:author="ZTE_LIDAPENG" w:date="2019-11-20T08:57:00Z"/>
        </w:rPr>
      </w:pPr>
      <w:ins w:id="26" w:author="ZTE-LiDapeng" w:date="2019-11-07T16:23:00Z">
        <w:r>
          <w:t xml:space="preserve">Furthermore, in order to support </w:t>
        </w:r>
      </w:ins>
      <w:proofErr w:type="spellStart"/>
      <w:ins w:id="27" w:author="Ericsson User" w:date="2020-02-06T18:01:00Z">
        <w:r w:rsidR="00586391" w:rsidRPr="00586391">
          <w:t>support</w:t>
        </w:r>
        <w:proofErr w:type="spellEnd"/>
        <w:r w:rsidR="00586391" w:rsidRPr="00586391">
          <w:t xml:space="preserve"> mobility optimisatio</w:t>
        </w:r>
        <w:r w:rsidR="00586391">
          <w:t>n</w:t>
        </w:r>
      </w:ins>
      <w:ins w:id="28" w:author="ZTE-LiDapeng" w:date="2019-11-07T16:23:00Z">
        <w:del w:id="29" w:author="Ericsson User" w:date="2020-02-06T18:01:00Z">
          <w:r w:rsidDel="00586391">
            <w:delText>the solutions for detection of Too Late and Too Early HO</w:delText>
          </w:r>
        </w:del>
        <w:r>
          <w:t xml:space="preserve">, the parameter </w:t>
        </w:r>
        <w:proofErr w:type="spellStart"/>
        <w:r>
          <w:t>Tstore_UE_cntxt</w:t>
        </w:r>
        <w:proofErr w:type="spellEnd"/>
        <w:r>
          <w:t xml:space="preserve"> shall be configurable by the OAM system.</w:t>
        </w:r>
      </w:ins>
    </w:p>
    <w:p w14:paraId="3D6F88F6" w14:textId="77777777" w:rsidR="006644D6" w:rsidRDefault="00F42991">
      <w:pPr>
        <w:spacing w:after="0"/>
        <w:rPr>
          <w:ins w:id="30" w:author="ZTE_LIDAPENG" w:date="2019-11-20T08:58:00Z"/>
          <w:i/>
          <w:color w:val="FF0000"/>
          <w:sz w:val="21"/>
          <w:szCs w:val="22"/>
          <w:lang w:val="en-US" w:eastAsia="zh-CN"/>
        </w:rPr>
      </w:pPr>
      <w:ins w:id="31" w:author="ZTE_LIDAPENG" w:date="2019-11-20T08:58:00Z">
        <w:r>
          <w:rPr>
            <w:i/>
            <w:color w:val="FF0000"/>
            <w:lang w:eastAsia="zh-CN"/>
          </w:rPr>
          <w:t xml:space="preserve">Editor’s </w:t>
        </w:r>
        <w:proofErr w:type="gramStart"/>
        <w:r>
          <w:rPr>
            <w:i/>
            <w:color w:val="FF0000"/>
            <w:lang w:eastAsia="zh-CN"/>
          </w:rPr>
          <w:t>not</w:t>
        </w:r>
        <w:r>
          <w:rPr>
            <w:i/>
            <w:color w:val="FF0000"/>
            <w:sz w:val="21"/>
            <w:szCs w:val="22"/>
            <w:lang w:eastAsia="zh-CN"/>
          </w:rPr>
          <w:t>e:</w:t>
        </w:r>
        <w:r>
          <w:rPr>
            <w:i/>
            <w:color w:val="FF0000"/>
            <w:sz w:val="21"/>
            <w:szCs w:val="22"/>
            <w:lang w:val="en-US"/>
          </w:rPr>
          <w:t>It</w:t>
        </w:r>
        <w:proofErr w:type="gramEnd"/>
        <w:r>
          <w:rPr>
            <w:i/>
            <w:color w:val="FF0000"/>
            <w:sz w:val="21"/>
            <w:szCs w:val="22"/>
            <w:lang w:val="en-US"/>
          </w:rPr>
          <w:t xml:space="preserve"> is FFS where to capture the definition of the Handover trigger</w:t>
        </w:r>
      </w:ins>
      <w:r>
        <w:rPr>
          <w:rFonts w:hint="eastAsia"/>
          <w:i/>
          <w:color w:val="FF0000"/>
          <w:sz w:val="21"/>
          <w:szCs w:val="22"/>
          <w:lang w:val="en-US" w:eastAsia="zh-CN"/>
        </w:rPr>
        <w:t>.</w:t>
      </w:r>
    </w:p>
    <w:p w14:paraId="7AE61A08" w14:textId="77777777" w:rsidR="006644D6" w:rsidRDefault="006644D6">
      <w:pPr>
        <w:rPr>
          <w:ins w:id="32" w:author="ZTE-LiDapeng" w:date="2019-11-07T16:23:00Z"/>
          <w:lang w:val="en-US" w:eastAsia="zh-CN"/>
        </w:rPr>
      </w:pPr>
    </w:p>
    <w:p w14:paraId="6881AED9" w14:textId="77777777" w:rsidR="006644D6" w:rsidRDefault="00F4299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 w14:paraId="521DA41B" w14:textId="77777777" w:rsidR="006644D6" w:rsidRDefault="006644D6">
      <w:pPr>
        <w:rPr>
          <w:i/>
        </w:rPr>
      </w:pPr>
    </w:p>
    <w:sectPr w:rsidR="006644D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CB616" w14:textId="77777777" w:rsidR="00A220B8" w:rsidRDefault="00A220B8">
      <w:pPr>
        <w:spacing w:after="0" w:line="240" w:lineRule="auto"/>
      </w:pPr>
      <w:r>
        <w:separator/>
      </w:r>
    </w:p>
  </w:endnote>
  <w:endnote w:type="continuationSeparator" w:id="0">
    <w:p w14:paraId="75F6068B" w14:textId="77777777" w:rsidR="00A220B8" w:rsidRDefault="00A22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671AC" w14:textId="77777777" w:rsidR="00A220B8" w:rsidRDefault="00A220B8">
      <w:pPr>
        <w:spacing w:after="0" w:line="240" w:lineRule="auto"/>
      </w:pPr>
      <w:r>
        <w:separator/>
      </w:r>
    </w:p>
  </w:footnote>
  <w:footnote w:type="continuationSeparator" w:id="0">
    <w:p w14:paraId="555FE410" w14:textId="77777777" w:rsidR="00A220B8" w:rsidRDefault="00A22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896AB" w14:textId="77777777" w:rsidR="006644D6" w:rsidRDefault="00F4299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LiDapeng">
    <w15:presenceInfo w15:providerId="None" w15:userId="ZTE-LiDapeng"/>
  </w15:person>
  <w15:person w15:author="ZTE_LIDAPENG">
    <w15:presenceInfo w15:providerId="None" w15:userId="ZTE_LIDAPENG"/>
  </w15:person>
  <w15:person w15:author="Ericsson User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37"/>
    <w:rsid w:val="00014797"/>
    <w:rsid w:val="00020B52"/>
    <w:rsid w:val="000211F4"/>
    <w:rsid w:val="00022E4A"/>
    <w:rsid w:val="00031569"/>
    <w:rsid w:val="00055EA8"/>
    <w:rsid w:val="0006441D"/>
    <w:rsid w:val="00077DB3"/>
    <w:rsid w:val="00084AC4"/>
    <w:rsid w:val="000A3F78"/>
    <w:rsid w:val="000A6394"/>
    <w:rsid w:val="000A6926"/>
    <w:rsid w:val="000B7FED"/>
    <w:rsid w:val="000C038A"/>
    <w:rsid w:val="000C6598"/>
    <w:rsid w:val="000D3609"/>
    <w:rsid w:val="000E15D7"/>
    <w:rsid w:val="000F24DD"/>
    <w:rsid w:val="00103851"/>
    <w:rsid w:val="001048D7"/>
    <w:rsid w:val="00125F68"/>
    <w:rsid w:val="00145D43"/>
    <w:rsid w:val="00151150"/>
    <w:rsid w:val="00151449"/>
    <w:rsid w:val="00152CE8"/>
    <w:rsid w:val="00161076"/>
    <w:rsid w:val="00177B23"/>
    <w:rsid w:val="00177C08"/>
    <w:rsid w:val="00190773"/>
    <w:rsid w:val="00191EFC"/>
    <w:rsid w:val="00192C46"/>
    <w:rsid w:val="001A00CC"/>
    <w:rsid w:val="001A08B3"/>
    <w:rsid w:val="001A4039"/>
    <w:rsid w:val="001A41C2"/>
    <w:rsid w:val="001A7B60"/>
    <w:rsid w:val="001B27F0"/>
    <w:rsid w:val="001B52F0"/>
    <w:rsid w:val="001B7A65"/>
    <w:rsid w:val="001C73F5"/>
    <w:rsid w:val="001D0C14"/>
    <w:rsid w:val="001E41F3"/>
    <w:rsid w:val="00210367"/>
    <w:rsid w:val="00213DB7"/>
    <w:rsid w:val="00224D43"/>
    <w:rsid w:val="00236F25"/>
    <w:rsid w:val="00253539"/>
    <w:rsid w:val="0026004D"/>
    <w:rsid w:val="002640DD"/>
    <w:rsid w:val="002678CD"/>
    <w:rsid w:val="00273659"/>
    <w:rsid w:val="002755D1"/>
    <w:rsid w:val="00275D12"/>
    <w:rsid w:val="00284FEB"/>
    <w:rsid w:val="002860C4"/>
    <w:rsid w:val="0029403D"/>
    <w:rsid w:val="002A5AE9"/>
    <w:rsid w:val="002B5741"/>
    <w:rsid w:val="002C2AB8"/>
    <w:rsid w:val="002D4EDE"/>
    <w:rsid w:val="002E1CDB"/>
    <w:rsid w:val="002E1DEE"/>
    <w:rsid w:val="002E5596"/>
    <w:rsid w:val="002E697D"/>
    <w:rsid w:val="002E77EF"/>
    <w:rsid w:val="00305409"/>
    <w:rsid w:val="00311215"/>
    <w:rsid w:val="00321F13"/>
    <w:rsid w:val="00325E59"/>
    <w:rsid w:val="00326378"/>
    <w:rsid w:val="00327DD2"/>
    <w:rsid w:val="00330081"/>
    <w:rsid w:val="00343E28"/>
    <w:rsid w:val="003609EF"/>
    <w:rsid w:val="0036231A"/>
    <w:rsid w:val="00363545"/>
    <w:rsid w:val="00366943"/>
    <w:rsid w:val="0037089D"/>
    <w:rsid w:val="003722CE"/>
    <w:rsid w:val="00374DD4"/>
    <w:rsid w:val="00381121"/>
    <w:rsid w:val="00394C43"/>
    <w:rsid w:val="003B4037"/>
    <w:rsid w:val="003B79BA"/>
    <w:rsid w:val="003B7F30"/>
    <w:rsid w:val="003C6A8D"/>
    <w:rsid w:val="003D50D7"/>
    <w:rsid w:val="003E1A36"/>
    <w:rsid w:val="00405836"/>
    <w:rsid w:val="00410371"/>
    <w:rsid w:val="00410B64"/>
    <w:rsid w:val="004242F1"/>
    <w:rsid w:val="00425D32"/>
    <w:rsid w:val="004328D3"/>
    <w:rsid w:val="00440F2D"/>
    <w:rsid w:val="00444B22"/>
    <w:rsid w:val="00453F5D"/>
    <w:rsid w:val="00461F10"/>
    <w:rsid w:val="00487B63"/>
    <w:rsid w:val="00494633"/>
    <w:rsid w:val="004971FF"/>
    <w:rsid w:val="004B75B7"/>
    <w:rsid w:val="004D4085"/>
    <w:rsid w:val="004E22F9"/>
    <w:rsid w:val="0051580D"/>
    <w:rsid w:val="005211CF"/>
    <w:rsid w:val="00524DA4"/>
    <w:rsid w:val="005255A0"/>
    <w:rsid w:val="00534B5C"/>
    <w:rsid w:val="0054344E"/>
    <w:rsid w:val="00547111"/>
    <w:rsid w:val="00556D4F"/>
    <w:rsid w:val="00566023"/>
    <w:rsid w:val="00570A25"/>
    <w:rsid w:val="00572011"/>
    <w:rsid w:val="00586391"/>
    <w:rsid w:val="005878B9"/>
    <w:rsid w:val="00592D74"/>
    <w:rsid w:val="005941C4"/>
    <w:rsid w:val="0059578C"/>
    <w:rsid w:val="00597C64"/>
    <w:rsid w:val="005C4E47"/>
    <w:rsid w:val="005C65AC"/>
    <w:rsid w:val="005D3262"/>
    <w:rsid w:val="005E1AD7"/>
    <w:rsid w:val="005E21B9"/>
    <w:rsid w:val="005E2C44"/>
    <w:rsid w:val="005F29C3"/>
    <w:rsid w:val="00605530"/>
    <w:rsid w:val="00610A9D"/>
    <w:rsid w:val="00613ADC"/>
    <w:rsid w:val="00620AEC"/>
    <w:rsid w:val="00621188"/>
    <w:rsid w:val="0062437B"/>
    <w:rsid w:val="006257ED"/>
    <w:rsid w:val="00625B86"/>
    <w:rsid w:val="006269AA"/>
    <w:rsid w:val="00646D35"/>
    <w:rsid w:val="006644D6"/>
    <w:rsid w:val="00667535"/>
    <w:rsid w:val="00695808"/>
    <w:rsid w:val="006A524C"/>
    <w:rsid w:val="006A6492"/>
    <w:rsid w:val="006A65AF"/>
    <w:rsid w:val="006B05DF"/>
    <w:rsid w:val="006B2F79"/>
    <w:rsid w:val="006B46FB"/>
    <w:rsid w:val="006C58CD"/>
    <w:rsid w:val="006D0296"/>
    <w:rsid w:val="006E21FB"/>
    <w:rsid w:val="006E53D5"/>
    <w:rsid w:val="006F43DD"/>
    <w:rsid w:val="006F6849"/>
    <w:rsid w:val="007410BE"/>
    <w:rsid w:val="00761696"/>
    <w:rsid w:val="00775AE4"/>
    <w:rsid w:val="00792342"/>
    <w:rsid w:val="007977A8"/>
    <w:rsid w:val="007A6BE7"/>
    <w:rsid w:val="007B512A"/>
    <w:rsid w:val="007C2097"/>
    <w:rsid w:val="007D1F72"/>
    <w:rsid w:val="007D2F95"/>
    <w:rsid w:val="007D6A07"/>
    <w:rsid w:val="007F1C13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863B9"/>
    <w:rsid w:val="008A45A6"/>
    <w:rsid w:val="008F130A"/>
    <w:rsid w:val="008F686C"/>
    <w:rsid w:val="00900044"/>
    <w:rsid w:val="009004BE"/>
    <w:rsid w:val="00903E7A"/>
    <w:rsid w:val="009148DE"/>
    <w:rsid w:val="00914F25"/>
    <w:rsid w:val="00923F7F"/>
    <w:rsid w:val="0093528B"/>
    <w:rsid w:val="00941E30"/>
    <w:rsid w:val="00950D71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A5DEE"/>
    <w:rsid w:val="009C280E"/>
    <w:rsid w:val="009D58F7"/>
    <w:rsid w:val="009E3297"/>
    <w:rsid w:val="009F6F3B"/>
    <w:rsid w:val="009F734F"/>
    <w:rsid w:val="00A0452D"/>
    <w:rsid w:val="00A220B8"/>
    <w:rsid w:val="00A240E1"/>
    <w:rsid w:val="00A246B6"/>
    <w:rsid w:val="00A332AE"/>
    <w:rsid w:val="00A37C74"/>
    <w:rsid w:val="00A47E70"/>
    <w:rsid w:val="00A50CF0"/>
    <w:rsid w:val="00A56606"/>
    <w:rsid w:val="00A56E99"/>
    <w:rsid w:val="00A7434A"/>
    <w:rsid w:val="00A7671C"/>
    <w:rsid w:val="00A76B9E"/>
    <w:rsid w:val="00A944FD"/>
    <w:rsid w:val="00A947EB"/>
    <w:rsid w:val="00AA2CBC"/>
    <w:rsid w:val="00AC5820"/>
    <w:rsid w:val="00AD0061"/>
    <w:rsid w:val="00AD1296"/>
    <w:rsid w:val="00AD1CD8"/>
    <w:rsid w:val="00AD20EF"/>
    <w:rsid w:val="00AE1788"/>
    <w:rsid w:val="00AE3CF2"/>
    <w:rsid w:val="00AF636C"/>
    <w:rsid w:val="00B005BD"/>
    <w:rsid w:val="00B07442"/>
    <w:rsid w:val="00B258BB"/>
    <w:rsid w:val="00B34C8E"/>
    <w:rsid w:val="00B41FB6"/>
    <w:rsid w:val="00B47690"/>
    <w:rsid w:val="00B5785E"/>
    <w:rsid w:val="00B64181"/>
    <w:rsid w:val="00B67B97"/>
    <w:rsid w:val="00B75CB7"/>
    <w:rsid w:val="00B8178C"/>
    <w:rsid w:val="00B93533"/>
    <w:rsid w:val="00B938A7"/>
    <w:rsid w:val="00B968C8"/>
    <w:rsid w:val="00BA3EC5"/>
    <w:rsid w:val="00BA51D9"/>
    <w:rsid w:val="00BA5435"/>
    <w:rsid w:val="00BB5DFC"/>
    <w:rsid w:val="00BB685E"/>
    <w:rsid w:val="00BD1BA2"/>
    <w:rsid w:val="00BD279D"/>
    <w:rsid w:val="00BD461B"/>
    <w:rsid w:val="00BD6BB8"/>
    <w:rsid w:val="00C279FA"/>
    <w:rsid w:val="00C301C8"/>
    <w:rsid w:val="00C431A0"/>
    <w:rsid w:val="00C47E7A"/>
    <w:rsid w:val="00C55284"/>
    <w:rsid w:val="00C66BA2"/>
    <w:rsid w:val="00C847AC"/>
    <w:rsid w:val="00C94094"/>
    <w:rsid w:val="00C95985"/>
    <w:rsid w:val="00CB30A6"/>
    <w:rsid w:val="00CB6249"/>
    <w:rsid w:val="00CC075D"/>
    <w:rsid w:val="00CC5026"/>
    <w:rsid w:val="00CC68D0"/>
    <w:rsid w:val="00D00170"/>
    <w:rsid w:val="00D03F9A"/>
    <w:rsid w:val="00D06D51"/>
    <w:rsid w:val="00D14E12"/>
    <w:rsid w:val="00D24991"/>
    <w:rsid w:val="00D44CFD"/>
    <w:rsid w:val="00D50255"/>
    <w:rsid w:val="00D606D3"/>
    <w:rsid w:val="00D66520"/>
    <w:rsid w:val="00D7536A"/>
    <w:rsid w:val="00D87F6A"/>
    <w:rsid w:val="00D9351B"/>
    <w:rsid w:val="00DB0B37"/>
    <w:rsid w:val="00DD5553"/>
    <w:rsid w:val="00DE34CF"/>
    <w:rsid w:val="00E13F3D"/>
    <w:rsid w:val="00E24AA7"/>
    <w:rsid w:val="00E34898"/>
    <w:rsid w:val="00E356EF"/>
    <w:rsid w:val="00E37C21"/>
    <w:rsid w:val="00E560FA"/>
    <w:rsid w:val="00E56800"/>
    <w:rsid w:val="00E65FC9"/>
    <w:rsid w:val="00E76341"/>
    <w:rsid w:val="00E76C72"/>
    <w:rsid w:val="00E952D9"/>
    <w:rsid w:val="00EA1808"/>
    <w:rsid w:val="00EB09B7"/>
    <w:rsid w:val="00EB3ED2"/>
    <w:rsid w:val="00EB515A"/>
    <w:rsid w:val="00EC22A8"/>
    <w:rsid w:val="00EC300B"/>
    <w:rsid w:val="00EC5948"/>
    <w:rsid w:val="00EE1B66"/>
    <w:rsid w:val="00EE7D7C"/>
    <w:rsid w:val="00EF6564"/>
    <w:rsid w:val="00F157C5"/>
    <w:rsid w:val="00F25D98"/>
    <w:rsid w:val="00F300FB"/>
    <w:rsid w:val="00F34A40"/>
    <w:rsid w:val="00F40201"/>
    <w:rsid w:val="00F42991"/>
    <w:rsid w:val="00F441F0"/>
    <w:rsid w:val="00F502A9"/>
    <w:rsid w:val="00F54540"/>
    <w:rsid w:val="00F62724"/>
    <w:rsid w:val="00F63BCE"/>
    <w:rsid w:val="00F73FB9"/>
    <w:rsid w:val="00F977DB"/>
    <w:rsid w:val="00FA5765"/>
    <w:rsid w:val="00FB2B3D"/>
    <w:rsid w:val="00FB6386"/>
    <w:rsid w:val="00FB65E7"/>
    <w:rsid w:val="00FC1A17"/>
    <w:rsid w:val="00FE4F8B"/>
    <w:rsid w:val="00FE729E"/>
    <w:rsid w:val="00FF0B12"/>
    <w:rsid w:val="00FF18F4"/>
    <w:rsid w:val="00FF72C2"/>
    <w:rsid w:val="019F00DC"/>
    <w:rsid w:val="02846275"/>
    <w:rsid w:val="041D3323"/>
    <w:rsid w:val="082201A7"/>
    <w:rsid w:val="0CA9258F"/>
    <w:rsid w:val="0D0F6CD1"/>
    <w:rsid w:val="0F531B88"/>
    <w:rsid w:val="0F800CE7"/>
    <w:rsid w:val="103F139F"/>
    <w:rsid w:val="10772DF0"/>
    <w:rsid w:val="11063119"/>
    <w:rsid w:val="15CA42B6"/>
    <w:rsid w:val="17B8607D"/>
    <w:rsid w:val="19C03357"/>
    <w:rsid w:val="1A0A4BC4"/>
    <w:rsid w:val="1A8B424A"/>
    <w:rsid w:val="1C673E8E"/>
    <w:rsid w:val="1DA50722"/>
    <w:rsid w:val="1DD54CF1"/>
    <w:rsid w:val="1E1324C2"/>
    <w:rsid w:val="233B4610"/>
    <w:rsid w:val="26242BF5"/>
    <w:rsid w:val="26627CFD"/>
    <w:rsid w:val="27766D22"/>
    <w:rsid w:val="298E07AD"/>
    <w:rsid w:val="29B25E19"/>
    <w:rsid w:val="2C626E41"/>
    <w:rsid w:val="2CD70C94"/>
    <w:rsid w:val="2E5214C0"/>
    <w:rsid w:val="2E6464F8"/>
    <w:rsid w:val="2F47280D"/>
    <w:rsid w:val="30A54396"/>
    <w:rsid w:val="317B00DF"/>
    <w:rsid w:val="35836E34"/>
    <w:rsid w:val="36790DE8"/>
    <w:rsid w:val="37D02DCC"/>
    <w:rsid w:val="38502EEE"/>
    <w:rsid w:val="3A2A36AA"/>
    <w:rsid w:val="3AE46157"/>
    <w:rsid w:val="3D9D4A65"/>
    <w:rsid w:val="43361CBC"/>
    <w:rsid w:val="443B63D6"/>
    <w:rsid w:val="476639FE"/>
    <w:rsid w:val="4918635D"/>
    <w:rsid w:val="4A7C4F1E"/>
    <w:rsid w:val="4BE30EAC"/>
    <w:rsid w:val="4D555C1C"/>
    <w:rsid w:val="4F760545"/>
    <w:rsid w:val="55AF6B82"/>
    <w:rsid w:val="56C41B13"/>
    <w:rsid w:val="57E935C1"/>
    <w:rsid w:val="58B416C6"/>
    <w:rsid w:val="5A671B35"/>
    <w:rsid w:val="5C90368E"/>
    <w:rsid w:val="5D86276F"/>
    <w:rsid w:val="687448D9"/>
    <w:rsid w:val="6D5A2D93"/>
    <w:rsid w:val="6DEB169B"/>
    <w:rsid w:val="6FF0668F"/>
    <w:rsid w:val="713B6A9F"/>
    <w:rsid w:val="72C947B4"/>
    <w:rsid w:val="74040CEF"/>
    <w:rsid w:val="76784A01"/>
    <w:rsid w:val="77AA0B08"/>
    <w:rsid w:val="78BE0262"/>
    <w:rsid w:val="7AC56B22"/>
    <w:rsid w:val="7AC57F12"/>
    <w:rsid w:val="7C9B6AD5"/>
    <w:rsid w:val="7E4213BB"/>
    <w:rsid w:val="7FDC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458038"/>
  <w15:docId w15:val="{A7E5D19E-F85D-4987-9E96-26EA42D50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sv-SE" w:bidi="he-IL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val="en-GB" w:eastAsia="en-US" w:bidi="ar-SA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SimSun" w:hAnsi="Arial"/>
      <w:b/>
      <w:sz w:val="18"/>
      <w:lang w:val="en-GB" w:eastAsia="en-US" w:bidi="ar-SA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 w:bidi="ar-SA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SimSun" w:hAnsi="MS LineDraw"/>
      <w:lang w:val="en-GB" w:eastAsia="en-US"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val="en-GB" w:eastAsia="en-US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val="en-GB" w:eastAsia="en-US" w:bidi="ar-SA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 w:bidi="ar-SA"/>
    </w:rPr>
  </w:style>
  <w:style w:type="paragraph" w:customStyle="1" w:styleId="tdoc-header">
    <w:name w:val="tdoc-header"/>
    <w:qFormat/>
    <w:rPr>
      <w:rFonts w:ascii="Arial" w:eastAsia="SimSun" w:hAnsi="Arial"/>
      <w:sz w:val="24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emailstyle22">
    <w:name w:val="emailstyle22"/>
    <w:basedOn w:val="DefaultParagraphFont"/>
    <w:qFormat/>
    <w:rPr>
      <w:rFonts w:ascii="Calibri" w:hAnsi="Calibri" w:cs="Calibri" w:hint="default"/>
      <w:color w:val="auto"/>
    </w:rPr>
  </w:style>
  <w:style w:type="character" w:customStyle="1" w:styleId="emailstyle19">
    <w:name w:val="emailstyle19"/>
    <w:basedOn w:val="DefaultParagraphFont"/>
    <w:qFormat/>
    <w:rPr>
      <w:rFonts w:ascii="Calibri" w:hAnsi="Calibri" w:cs="Calibri" w:hint="default"/>
      <w:color w:val="1F497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34A40"/>
    <w:rPr>
      <w:rFonts w:ascii="Arial" w:eastAsia="SimSun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9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95F8-13C2-448A-9F80-61252A1941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C8C55EA-21D3-43FE-B0AA-13C6D1D2F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1F69AE-6CEA-4961-AAC1-95A27AF52BE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06E002F8-DE3A-4CA8-BB6A-F9112F25F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488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Ericsson User </cp:lastModifiedBy>
  <cp:revision>2</cp:revision>
  <cp:lastPrinted>2411-12-31T08:00:00Z</cp:lastPrinted>
  <dcterms:created xsi:type="dcterms:W3CDTF">2020-02-14T19:37:00Z</dcterms:created>
  <dcterms:modified xsi:type="dcterms:W3CDTF">2020-02-14T19:37:00Z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  <property fmtid="{D5CDD505-2E9C-101B-9397-08002B2CF9AE}" pid="34" name="ContentTypeId">
    <vt:lpwstr>0x010100F3E9551B3FDDA24EBF0A209BAAD637CA</vt:lpwstr>
  </property>
</Properties>
</file>